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EE3D0"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466ED">
        <w:rPr>
          <w:rFonts w:ascii="Arial" w:eastAsia="SimSun" w:hAnsi="Arial"/>
          <w:b/>
          <w:i/>
          <w:noProof/>
          <w:color w:val="auto"/>
          <w:sz w:val="28"/>
          <w:lang w:eastAsia="en-US"/>
        </w:rPr>
        <w:t>S2-2100129</w:t>
      </w:r>
    </w:p>
    <w:p w14:paraId="42D66506"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35EE7571" w14:textId="77777777" w:rsidR="00A24F28" w:rsidRPr="00927C1B" w:rsidRDefault="00A24F28" w:rsidP="00A24F28">
      <w:pPr>
        <w:rPr>
          <w:rFonts w:ascii="Arial" w:hAnsi="Arial" w:cs="Arial"/>
        </w:rPr>
      </w:pPr>
    </w:p>
    <w:p w14:paraId="181C36D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D71625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0" w:name="OLE_LINK207"/>
      <w:bookmarkStart w:id="1" w:name="OLE_LINK208"/>
      <w:bookmarkStart w:id="2" w:name="OLE_LINK3"/>
      <w:bookmarkStart w:id="3" w:name="OLE_LINK4"/>
      <w:r w:rsidR="00BA4D8C">
        <w:rPr>
          <w:rFonts w:ascii="Arial" w:hAnsi="Arial" w:cs="Arial"/>
          <w:b/>
        </w:rPr>
        <w:t xml:space="preserve">KI#4: </w:t>
      </w:r>
      <w:r w:rsidR="0035417F">
        <w:rPr>
          <w:rFonts w:ascii="Arial" w:hAnsi="Arial" w:cs="Arial"/>
          <w:b/>
        </w:rPr>
        <w:t xml:space="preserve">Conclusion update for </w:t>
      </w:r>
      <w:bookmarkEnd w:id="0"/>
      <w:bookmarkEnd w:id="1"/>
      <w:r w:rsidR="00BA4D8C">
        <w:rPr>
          <w:rFonts w:ascii="Arial" w:hAnsi="Arial" w:cs="Arial"/>
          <w:b/>
        </w:rPr>
        <w:t>the solutions</w:t>
      </w:r>
      <w:bookmarkEnd w:id="2"/>
      <w:bookmarkEnd w:id="3"/>
    </w:p>
    <w:p w14:paraId="51D6D4A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9A9398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bookmarkStart w:id="4" w:name="OLE_LINK203"/>
      <w:r w:rsidR="0035417F">
        <w:rPr>
          <w:rFonts w:ascii="Arial" w:hAnsi="Arial" w:cs="Arial"/>
          <w:b/>
        </w:rPr>
        <w:t>8.4</w:t>
      </w:r>
      <w:r w:rsidR="006547E3">
        <w:rPr>
          <w:rFonts w:ascii="Arial" w:hAnsi="Arial" w:cs="Arial"/>
          <w:b/>
        </w:rPr>
        <w:t>.1</w:t>
      </w:r>
    </w:p>
    <w:bookmarkEnd w:id="4"/>
    <w:p w14:paraId="2C11AE1D" w14:textId="77777777" w:rsidR="00A24F28" w:rsidRPr="001869FC" w:rsidRDefault="00A24F28" w:rsidP="00A24F28">
      <w:pPr>
        <w:ind w:left="2127" w:hanging="2127"/>
        <w:rPr>
          <w:rFonts w:ascii="Arial" w:hAnsi="Arial" w:cs="Arial"/>
          <w:b/>
        </w:rPr>
      </w:pPr>
      <w:r w:rsidRPr="00927C1B">
        <w:rPr>
          <w:rFonts w:ascii="Arial" w:hAnsi="Arial" w:cs="Arial"/>
          <w:b/>
        </w:rPr>
        <w:t>Work Item / Rele</w:t>
      </w:r>
      <w:r w:rsidRPr="001869FC">
        <w:rPr>
          <w:rFonts w:ascii="Arial" w:hAnsi="Arial" w:cs="Arial"/>
          <w:b/>
        </w:rPr>
        <w:t>ase:</w:t>
      </w:r>
      <w:r w:rsidRPr="001869FC">
        <w:rPr>
          <w:rFonts w:ascii="Arial" w:hAnsi="Arial" w:cs="Arial"/>
          <w:b/>
        </w:rPr>
        <w:tab/>
      </w:r>
      <w:r w:rsidR="00B91D01" w:rsidRPr="001869FC">
        <w:rPr>
          <w:rFonts w:ascii="Arial" w:hAnsi="Arial" w:cs="Arial"/>
          <w:b/>
        </w:rPr>
        <w:t>FS_eNS_ph2</w:t>
      </w:r>
      <w:r w:rsidR="00462B3D" w:rsidRPr="001869FC">
        <w:rPr>
          <w:rFonts w:ascii="Arial" w:hAnsi="Arial" w:cs="Arial"/>
          <w:b/>
        </w:rPr>
        <w:t xml:space="preserve"> / Rel-17</w:t>
      </w:r>
    </w:p>
    <w:p w14:paraId="3D516AD9" w14:textId="77777777" w:rsidR="00EF48DB" w:rsidRPr="001869FC" w:rsidRDefault="00A24F28" w:rsidP="00EC53AC">
      <w:pPr>
        <w:jc w:val="both"/>
        <w:rPr>
          <w:rFonts w:ascii="Arial" w:hAnsi="Arial" w:cs="Arial"/>
          <w:i/>
        </w:rPr>
      </w:pPr>
      <w:r w:rsidRPr="001869FC">
        <w:rPr>
          <w:rFonts w:ascii="Arial" w:hAnsi="Arial" w:cs="Arial"/>
          <w:i/>
        </w:rPr>
        <w:t xml:space="preserve">Abstract: </w:t>
      </w:r>
      <w:bookmarkStart w:id="5" w:name="OLE_LINK1"/>
      <w:bookmarkStart w:id="6" w:name="OLE_LINK2"/>
      <w:r w:rsidR="00C76BBA" w:rsidRPr="001869FC">
        <w:rPr>
          <w:rFonts w:ascii="Arial" w:hAnsi="Arial" w:cs="Arial"/>
          <w:i/>
        </w:rPr>
        <w:t xml:space="preserve">This contribution </w:t>
      </w:r>
      <w:r w:rsidR="0035417F" w:rsidRPr="001869FC">
        <w:rPr>
          <w:rFonts w:ascii="Arial" w:hAnsi="Arial" w:cs="Arial"/>
          <w:i/>
        </w:rPr>
        <w:t>is proposed to update the conclusion of KI#4.</w:t>
      </w:r>
      <w:bookmarkEnd w:id="5"/>
      <w:bookmarkEnd w:id="6"/>
      <w:r w:rsidR="00346050" w:rsidRPr="001869FC">
        <w:rPr>
          <w:rFonts w:ascii="Arial" w:hAnsi="Arial" w:cs="Arial"/>
          <w:i/>
        </w:rPr>
        <w:t xml:space="preserve"> </w:t>
      </w:r>
    </w:p>
    <w:p w14:paraId="777CD847" w14:textId="77777777" w:rsidR="00A93620" w:rsidRPr="00927C1B" w:rsidRDefault="00B3593E" w:rsidP="00B3593E">
      <w:pPr>
        <w:pStyle w:val="1"/>
      </w:pPr>
      <w:r w:rsidRPr="001869FC">
        <w:t xml:space="preserve">1. </w:t>
      </w:r>
      <w:r w:rsidR="00305F20" w:rsidRPr="001869FC">
        <w:t>Introduction</w:t>
      </w:r>
      <w:r w:rsidR="00BE6AFC" w:rsidRPr="001869FC">
        <w:t>/Discussion</w:t>
      </w:r>
    </w:p>
    <w:p w14:paraId="0B8206A5" w14:textId="77777777" w:rsidR="00DF0A26" w:rsidRDefault="00F91F46" w:rsidP="008754B1">
      <w:pPr>
        <w:jc w:val="both"/>
        <w:rPr>
          <w:rFonts w:eastAsiaTheme="minorEastAsia"/>
          <w:lang w:eastAsia="zh-CN"/>
        </w:rPr>
      </w:pPr>
      <w:r>
        <w:rPr>
          <w:rFonts w:eastAsiaTheme="minorEastAsia" w:hint="eastAsia"/>
          <w:lang w:eastAsia="zh-CN"/>
        </w:rPr>
        <w:t>A</w:t>
      </w:r>
      <w:r>
        <w:rPr>
          <w:rFonts w:eastAsiaTheme="minorEastAsia"/>
          <w:lang w:eastAsia="zh-CN"/>
        </w:rPr>
        <w:t xml:space="preserve">s concluded last meeting, </w:t>
      </w:r>
      <w:r w:rsidR="0035417F">
        <w:rPr>
          <w:rFonts w:eastAsiaTheme="minorEastAsia"/>
          <w:lang w:eastAsia="zh-CN"/>
        </w:rPr>
        <w:t xml:space="preserve">for KI#1 and KI#2, </w:t>
      </w:r>
      <w:r w:rsidR="0035417F" w:rsidRPr="0035417F">
        <w:rPr>
          <w:rFonts w:eastAsiaTheme="minorEastAsia"/>
          <w:lang w:eastAsia="zh-CN"/>
        </w:rPr>
        <w:t>A new NF is defined to support the storing of network slice information (i.e., the maximum number of UEs</w:t>
      </w:r>
      <w:r w:rsidR="0035417F">
        <w:rPr>
          <w:rFonts w:eastAsiaTheme="minorEastAsia"/>
          <w:lang w:eastAsia="zh-CN"/>
        </w:rPr>
        <w:t>/PDU Sessions</w:t>
      </w:r>
      <w:r w:rsidR="0035417F" w:rsidRPr="0035417F">
        <w:rPr>
          <w:rFonts w:eastAsiaTheme="minorEastAsia"/>
          <w:lang w:eastAsia="zh-CN"/>
        </w:rPr>
        <w:t xml:space="preserve"> allowed to be served by a network slice), and managing, updating and enforcing the network slice information for the purpose of network slice access control. The new NF can be deployed as standalone or co-located within existing NF.</w:t>
      </w:r>
      <w:r>
        <w:rPr>
          <w:rFonts w:eastAsiaTheme="minorEastAsia"/>
          <w:lang w:eastAsia="zh-CN"/>
        </w:rPr>
        <w:t xml:space="preserve"> </w:t>
      </w:r>
    </w:p>
    <w:p w14:paraId="16459C52" w14:textId="77777777" w:rsidR="0035417F" w:rsidRPr="00F91F46" w:rsidRDefault="00B91D01" w:rsidP="008754B1">
      <w:pPr>
        <w:jc w:val="both"/>
        <w:rPr>
          <w:rFonts w:eastAsiaTheme="minorEastAsia"/>
          <w:lang w:eastAsia="zh-CN"/>
        </w:rPr>
      </w:pPr>
      <w:r>
        <w:rPr>
          <w:rFonts w:eastAsiaTheme="minorEastAsia"/>
          <w:lang w:eastAsia="zh-CN"/>
        </w:rPr>
        <w:t>It is proposed to update the KI#4 conclusion to clarify that the new defined NF(s) will expose the network slice information to the AF.</w:t>
      </w:r>
    </w:p>
    <w:p w14:paraId="078AA7FF" w14:textId="77777777" w:rsidR="00CA6115" w:rsidRPr="00927C1B" w:rsidRDefault="00CA6115" w:rsidP="00CA6115">
      <w:pPr>
        <w:pStyle w:val="1"/>
      </w:pPr>
      <w:r>
        <w:t>2</w:t>
      </w:r>
      <w:r w:rsidRPr="00927C1B">
        <w:t xml:space="preserve">. </w:t>
      </w:r>
      <w:r>
        <w:t>Text Proposal</w:t>
      </w:r>
    </w:p>
    <w:p w14:paraId="6D5B8992" w14:textId="77777777" w:rsidR="00CA6115" w:rsidRPr="00813D73" w:rsidRDefault="00F40EE5" w:rsidP="008754B1">
      <w:pPr>
        <w:jc w:val="both"/>
        <w:rPr>
          <w:lang w:eastAsia="zh-CN"/>
        </w:rPr>
      </w:pPr>
      <w:r>
        <w:rPr>
          <w:lang w:eastAsia="zh-CN"/>
        </w:rPr>
        <w:t>It is proposed to capture the following changes vs. TR 23.</w:t>
      </w:r>
      <w:r w:rsidR="00FC4AF1">
        <w:rPr>
          <w:lang w:eastAsia="zh-CN"/>
        </w:rPr>
        <w:t>700-40</w:t>
      </w:r>
      <w:r>
        <w:rPr>
          <w:lang w:eastAsia="zh-CN"/>
        </w:rPr>
        <w:t>.</w:t>
      </w:r>
    </w:p>
    <w:p w14:paraId="6BB99F1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4B1A567B" w14:textId="77777777" w:rsidR="00F91F46" w:rsidRDefault="00F91F46" w:rsidP="00F91F46">
      <w:pPr>
        <w:pStyle w:val="2"/>
        <w:rPr>
          <w:lang w:eastAsia="ko-KR"/>
        </w:rPr>
      </w:pPr>
      <w:bookmarkStart w:id="9" w:name="_Toc57131740"/>
      <w:bookmarkStart w:id="10" w:name="_Toc54639669"/>
      <w:bookmarkStart w:id="11" w:name="_Toc54638787"/>
      <w:bookmarkStart w:id="12" w:name="_Toc54638293"/>
      <w:bookmarkStart w:id="13" w:name="OLE_LINK56"/>
      <w:bookmarkStart w:id="14" w:name="OLE_LINK55"/>
      <w:bookmarkEnd w:id="8"/>
      <w:r>
        <w:t>8.4</w:t>
      </w:r>
      <w:r>
        <w:tab/>
        <w:t>Conclusion for Key Issue #4</w:t>
      </w:r>
      <w:bookmarkEnd w:id="9"/>
      <w:bookmarkEnd w:id="10"/>
      <w:bookmarkEnd w:id="11"/>
      <w:bookmarkEnd w:id="12"/>
    </w:p>
    <w:p w14:paraId="4C748E04" w14:textId="77777777" w:rsidR="00F91F46" w:rsidRDefault="00F91F46" w:rsidP="00F91F46">
      <w:pPr>
        <w:rPr>
          <w:lang w:eastAsia="ko-KR"/>
        </w:rPr>
      </w:pPr>
      <w:r>
        <w:rPr>
          <w:lang w:eastAsia="ko-KR"/>
        </w:rPr>
        <w:t>For Key Issue #4 (</w:t>
      </w:r>
      <w:r>
        <w:rPr>
          <w:rFonts w:eastAsia="SimSun"/>
        </w:rPr>
        <w:t>Support for network slice quota event notification in a network slice</w:t>
      </w:r>
      <w:r>
        <w:rPr>
          <w:lang w:eastAsia="ko-KR"/>
        </w:rPr>
        <w:t>):</w:t>
      </w:r>
    </w:p>
    <w:p w14:paraId="2E79076C" w14:textId="2A14547F" w:rsidR="00F91F46" w:rsidRDefault="00F91F46" w:rsidP="00F91F46">
      <w:pPr>
        <w:pStyle w:val="B1"/>
        <w:rPr>
          <w:ins w:id="15" w:author="Huawei" w:date="2021-01-09T15:38:00Z"/>
        </w:rPr>
      </w:pPr>
      <w:r>
        <w:t>-</w:t>
      </w:r>
      <w:r>
        <w:tab/>
        <w:t xml:space="preserve">The </w:t>
      </w:r>
      <w:ins w:id="16" w:author="sam" w:date="2021-03-03T21:14:00Z">
        <w:r w:rsidR="00EB764F">
          <w:t xml:space="preserve">new </w:t>
        </w:r>
      </w:ins>
      <w:r>
        <w:t xml:space="preserve">5GC NF (Control Plane NF within the 5G Core Network) has an interface with AF (optionally via NEF) and manages event subscription/notification from the AF for the network slice related quota on the number of registered UEs, </w:t>
      </w:r>
      <w:ins w:id="17" w:author="sam" w:date="2021-03-08T15:53:00Z">
        <w:r w:rsidR="002B7B5D">
          <w:t xml:space="preserve">and </w:t>
        </w:r>
      </w:ins>
      <w:r>
        <w:t>number of established PDU sessions</w:t>
      </w:r>
      <w:del w:id="18" w:author="sam" w:date="2021-03-08T15:53:00Z">
        <w:r w:rsidDel="002B7B5D">
          <w:delText xml:space="preserve"> and/or </w:delText>
        </w:r>
        <w:r w:rsidRPr="00A924FA" w:rsidDel="002B7B5D">
          <w:rPr>
            <w:highlight w:val="yellow"/>
            <w:rPrChange w:id="19" w:author="sam" w:date="2021-03-08T14:45:00Z">
              <w:rPr/>
            </w:rPrChange>
          </w:rPr>
          <w:delText>limitation of data rate per network slice</w:delText>
        </w:r>
      </w:del>
      <w:r>
        <w:t>.</w:t>
      </w:r>
      <w:r w:rsidR="00D555DC">
        <w:t xml:space="preserve"> </w:t>
      </w:r>
      <w:ins w:id="20" w:author="dcm" w:date="2021-03-02T16:43:00Z">
        <w:r w:rsidR="00B67551">
          <w:t xml:space="preserve">The AF is </w:t>
        </w:r>
        <w:r w:rsidR="00B67551" w:rsidRPr="00B67551">
          <w:t>allow</w:t>
        </w:r>
        <w:r w:rsidR="00B67551">
          <w:t>ed</w:t>
        </w:r>
        <w:r w:rsidR="00B67551" w:rsidRPr="00B67551">
          <w:t xml:space="preserve"> to set the </w:t>
        </w:r>
      </w:ins>
      <w:ins w:id="21" w:author="sam" w:date="2021-03-03T20:45:00Z">
        <w:r w:rsidR="00FE63EB">
          <w:t>triggering condition</w:t>
        </w:r>
      </w:ins>
      <w:ins w:id="22" w:author="sam" w:date="2021-03-03T20:46:00Z">
        <w:r w:rsidR="00FE63EB">
          <w:t xml:space="preserve"> per S-NSSAI (not per UE)</w:t>
        </w:r>
      </w:ins>
      <w:ins w:id="23" w:author="sam" w:date="2021-03-03T20:45:00Z">
        <w:r w:rsidR="00FE63EB">
          <w:t xml:space="preserve">, e.g. </w:t>
        </w:r>
      </w:ins>
      <w:ins w:id="24" w:author="dcm" w:date="2021-03-02T16:43:00Z">
        <w:r w:rsidR="00B67551" w:rsidRPr="00B67551">
          <w:t>threshold</w:t>
        </w:r>
      </w:ins>
      <w:ins w:id="25" w:author="sam" w:date="2021-03-03T20:45:00Z">
        <w:r w:rsidR="00FE63EB">
          <w:t>,</w:t>
        </w:r>
      </w:ins>
      <w:ins w:id="26" w:author="dcm" w:date="2021-03-02T16:43:00Z">
        <w:r w:rsidR="00B67551" w:rsidRPr="00B67551">
          <w:t xml:space="preserve"> </w:t>
        </w:r>
      </w:ins>
      <w:ins w:id="27" w:author="dcm" w:date="2021-03-02T16:45:00Z">
        <w:r w:rsidR="00B67551">
          <w:t>in terms of number of registered UEs or number of established PDU Sessions for</w:t>
        </w:r>
      </w:ins>
      <w:ins w:id="28" w:author="dcm" w:date="2021-03-02T16:44:00Z">
        <w:r w:rsidR="00B67551">
          <w:t xml:space="preserve"> </w:t>
        </w:r>
      </w:ins>
      <w:ins w:id="29" w:author="dcm" w:date="2021-03-02T16:45:00Z">
        <w:r w:rsidR="00B67551">
          <w:t>the</w:t>
        </w:r>
      </w:ins>
      <w:ins w:id="30" w:author="dcm" w:date="2021-03-02T16:44:00Z">
        <w:r w:rsidR="00B67551">
          <w:t xml:space="preserve"> notification </w:t>
        </w:r>
      </w:ins>
      <w:ins w:id="31" w:author="dcm" w:date="2021-03-02T16:45:00Z">
        <w:r w:rsidR="00B67551">
          <w:t>sent by</w:t>
        </w:r>
      </w:ins>
      <w:ins w:id="32" w:author="dcm" w:date="2021-03-02T16:44:00Z">
        <w:r w:rsidR="00B67551">
          <w:t xml:space="preserve"> the</w:t>
        </w:r>
      </w:ins>
      <w:ins w:id="33" w:author="dcm" w:date="2021-03-02T16:43:00Z">
        <w:r w:rsidR="00B67551" w:rsidRPr="00B67551">
          <w:t xml:space="preserve"> </w:t>
        </w:r>
      </w:ins>
      <w:ins w:id="34" w:author="sam" w:date="2021-03-03T21:15:00Z">
        <w:r w:rsidR="00EB764F">
          <w:t xml:space="preserve">new </w:t>
        </w:r>
      </w:ins>
      <w:ins w:id="35" w:author="dcm" w:date="2021-03-02T16:44:00Z">
        <w:r w:rsidR="00B67551">
          <w:t>5GC NF</w:t>
        </w:r>
      </w:ins>
      <w:ins w:id="36" w:author="dcm" w:date="2021-03-02T16:45:00Z">
        <w:r w:rsidR="00B67551">
          <w:t>.</w:t>
        </w:r>
      </w:ins>
      <w:ins w:id="37" w:author="sam" w:date="2021-03-03T20:47:00Z">
        <w:r w:rsidR="00FE63EB">
          <w:t xml:space="preserve"> </w:t>
        </w:r>
      </w:ins>
    </w:p>
    <w:p w14:paraId="741E7726" w14:textId="514BAF75" w:rsidR="00F91F46" w:rsidDel="00B67551" w:rsidRDefault="00F91F46" w:rsidP="0035417F">
      <w:pPr>
        <w:pStyle w:val="B1"/>
        <w:ind w:firstLine="0"/>
        <w:rPr>
          <w:ins w:id="38" w:author="Huawei" w:date="2021-01-09T15:42:00Z"/>
          <w:del w:id="39" w:author="dcm" w:date="2021-03-02T16:45:00Z"/>
          <w:rFonts w:eastAsia="Times New Roman"/>
        </w:rPr>
      </w:pPr>
      <w:ins w:id="40" w:author="Huawei" w:date="2021-01-09T15:38:00Z">
        <w:del w:id="41" w:author="dcm" w:date="2021-03-02T16:45:00Z">
          <w:r w:rsidDel="00B67551">
            <w:delText xml:space="preserve">- </w:delText>
          </w:r>
        </w:del>
      </w:ins>
      <w:ins w:id="42" w:author="Huawei" w:date="2021-01-09T15:42:00Z">
        <w:del w:id="43" w:author="dcm" w:date="2021-03-02T16:45:00Z">
          <w:r w:rsidR="0035417F" w:rsidDel="00B67551">
            <w:delText xml:space="preserve"> </w:delText>
          </w:r>
        </w:del>
      </w:ins>
      <w:bookmarkStart w:id="44" w:name="OLE_LINK206"/>
      <w:ins w:id="45" w:author="Huawei" w:date="2021-01-09T15:39:00Z">
        <w:del w:id="46" w:author="dcm" w:date="2021-03-02T16:45:00Z">
          <w:r w:rsidDel="00B67551">
            <w:delText>T</w:delText>
          </w:r>
        </w:del>
      </w:ins>
      <w:ins w:id="47" w:author="Huawei" w:date="2021-01-09T15:38:00Z">
        <w:del w:id="48" w:author="dcm" w:date="2021-03-02T16:45:00Z">
          <w:r w:rsidDel="00B67551">
            <w:delText>he NF</w:delText>
          </w:r>
        </w:del>
      </w:ins>
      <w:ins w:id="49" w:author="Huawei" w:date="2021-01-09T15:39:00Z">
        <w:del w:id="50" w:author="dcm" w:date="2021-03-02T16:45:00Z">
          <w:r w:rsidDel="00B67551">
            <w:delText xml:space="preserve"> </w:delText>
          </w:r>
          <w:r w:rsidDel="00B67551">
            <w:rPr>
              <w:rFonts w:eastAsia="Times New Roman"/>
            </w:rPr>
            <w:delText xml:space="preserve">defined to support the </w:delText>
          </w:r>
        </w:del>
      </w:ins>
      <w:ins w:id="51" w:author="Huawei" w:date="2021-01-09T15:40:00Z">
        <w:del w:id="52" w:author="dcm" w:date="2021-03-02T16:45:00Z">
          <w:r w:rsidDel="00B67551">
            <w:rPr>
              <w:rFonts w:eastAsia="Times New Roman"/>
            </w:rPr>
            <w:delText>managing</w:delText>
          </w:r>
        </w:del>
      </w:ins>
      <w:ins w:id="53" w:author="Huawei" w:date="2021-01-09T15:39:00Z">
        <w:del w:id="54" w:author="dcm" w:date="2021-03-02T16:45:00Z">
          <w:r w:rsidDel="00B67551">
            <w:rPr>
              <w:rFonts w:eastAsia="Times New Roman"/>
            </w:rPr>
            <w:delText xml:space="preserve"> of </w:delText>
          </w:r>
        </w:del>
      </w:ins>
      <w:bookmarkStart w:id="55" w:name="OLE_LINK204"/>
      <w:bookmarkStart w:id="56" w:name="OLE_LINK205"/>
      <w:ins w:id="57" w:author="Huawei" w:date="2021-01-09T15:40:00Z">
        <w:del w:id="58" w:author="dcm" w:date="2021-03-02T16:45:00Z">
          <w:r w:rsidDel="00B67551">
            <w:rPr>
              <w:rFonts w:eastAsia="Times New Roman"/>
            </w:rPr>
            <w:delText>the maximum number of UEs</w:delText>
          </w:r>
          <w:bookmarkEnd w:id="55"/>
          <w:bookmarkEnd w:id="56"/>
          <w:r w:rsidDel="00B67551">
            <w:rPr>
              <w:rFonts w:eastAsia="Times New Roman"/>
            </w:rPr>
            <w:delText xml:space="preserve"> allowed to be served by a network slice</w:delText>
          </w:r>
        </w:del>
      </w:ins>
      <w:ins w:id="59" w:author="Huawei" w:date="2021-01-09T15:39:00Z">
        <w:del w:id="60" w:author="dcm" w:date="2021-03-02T16:45:00Z">
          <w:r w:rsidDel="00B67551">
            <w:rPr>
              <w:rFonts w:eastAsia="Times New Roman"/>
            </w:rPr>
            <w:delText>)</w:delText>
          </w:r>
        </w:del>
      </w:ins>
      <w:ins w:id="61" w:author="Huawei" w:date="2021-01-09T15:38:00Z">
        <w:del w:id="62" w:author="dcm" w:date="2021-03-02T16:45:00Z">
          <w:r w:rsidDel="00B67551">
            <w:delText xml:space="preserve"> </w:delText>
          </w:r>
        </w:del>
      </w:ins>
      <w:ins w:id="63" w:author="Huawei" w:date="2021-01-09T15:41:00Z">
        <w:del w:id="64" w:author="dcm" w:date="2021-03-02T16:45:00Z">
          <w:r w:rsidR="0035417F" w:rsidDel="00B67551">
            <w:delText>will exp</w:delText>
          </w:r>
        </w:del>
      </w:ins>
      <w:ins w:id="65" w:author="Huawei" w:date="2021-01-09T15:42:00Z">
        <w:del w:id="66" w:author="dcm" w:date="2021-03-02T16:45:00Z">
          <w:r w:rsidR="0035417F" w:rsidDel="00B67551">
            <w:delText>ose</w:delText>
          </w:r>
        </w:del>
      </w:ins>
      <w:ins w:id="67" w:author="Huawei" w:date="2021-01-12T14:59:00Z">
        <w:del w:id="68" w:author="dcm" w:date="2021-03-02T16:45:00Z">
          <w:r w:rsidR="006E052F" w:rsidDel="00B67551">
            <w:delText xml:space="preserve"> </w:delText>
          </w:r>
          <w:bookmarkStart w:id="69" w:name="OLE_LINK249"/>
          <w:bookmarkStart w:id="70" w:name="OLE_LINK250"/>
          <w:r w:rsidR="006E052F" w:rsidDel="00B67551">
            <w:delText>whether</w:delText>
          </w:r>
        </w:del>
      </w:ins>
      <w:ins w:id="71" w:author="Huawei" w:date="2021-01-09T15:42:00Z">
        <w:del w:id="72" w:author="dcm" w:date="2021-03-02T16:45:00Z">
          <w:r w:rsidR="0035417F" w:rsidDel="00B67551">
            <w:delText xml:space="preserve"> </w:delText>
          </w:r>
        </w:del>
      </w:ins>
      <w:ins w:id="73" w:author="Huawei" w:date="2021-01-12T14:59:00Z">
        <w:del w:id="74" w:author="dcm" w:date="2021-03-02T16:45:00Z">
          <w:r w:rsidR="006E052F" w:rsidDel="00B67551">
            <w:rPr>
              <w:rFonts w:eastAsia="Times New Roman"/>
            </w:rPr>
            <w:delText>the</w:delText>
          </w:r>
        </w:del>
      </w:ins>
      <w:ins w:id="75" w:author="Huawei" w:date="2021-01-09T15:42:00Z">
        <w:del w:id="76" w:author="dcm" w:date="2021-03-02T16:45:00Z">
          <w:r w:rsidR="0035417F" w:rsidDel="00B67551">
            <w:rPr>
              <w:rFonts w:eastAsia="Times New Roman"/>
            </w:rPr>
            <w:delText xml:space="preserve"> number of</w:delText>
          </w:r>
        </w:del>
      </w:ins>
      <w:ins w:id="77" w:author="Huawei" w:date="2021-01-12T14:59:00Z">
        <w:del w:id="78" w:author="dcm" w:date="2021-03-02T16:45:00Z">
          <w:r w:rsidR="006E052F" w:rsidDel="00B67551">
            <w:rPr>
              <w:rFonts w:eastAsia="Times New Roman"/>
            </w:rPr>
            <w:delText xml:space="preserve"> </w:delText>
          </w:r>
        </w:del>
      </w:ins>
      <w:ins w:id="79" w:author="Huawei" w:date="2021-01-12T15:00:00Z">
        <w:del w:id="80" w:author="dcm" w:date="2021-03-02T16:45:00Z">
          <w:r w:rsidR="006E052F" w:rsidDel="00B67551">
            <w:rPr>
              <w:rFonts w:eastAsia="Times New Roman"/>
            </w:rPr>
            <w:delText>registered</w:delText>
          </w:r>
        </w:del>
      </w:ins>
      <w:ins w:id="81" w:author="Huawei" w:date="2021-01-09T15:42:00Z">
        <w:del w:id="82" w:author="dcm" w:date="2021-03-02T16:45:00Z">
          <w:r w:rsidR="0035417F" w:rsidDel="00B67551">
            <w:rPr>
              <w:rFonts w:eastAsia="Times New Roman"/>
            </w:rPr>
            <w:delText xml:space="preserve"> UEs</w:delText>
          </w:r>
        </w:del>
      </w:ins>
      <w:ins w:id="83" w:author="Huawei" w:date="2021-01-12T15:00:00Z">
        <w:del w:id="84" w:author="dcm" w:date="2021-03-02T16:45:00Z">
          <w:r w:rsidR="006E052F" w:rsidDel="00B67551">
            <w:rPr>
              <w:rFonts w:eastAsia="Times New Roman"/>
            </w:rPr>
            <w:delText xml:space="preserve"> has </w:delText>
          </w:r>
        </w:del>
      </w:ins>
      <w:ins w:id="85" w:author="Huawei" w:date="2021-01-12T15:04:00Z">
        <w:del w:id="86" w:author="dcm" w:date="2021-03-02T16:45:00Z">
          <w:r w:rsidR="006E052F" w:rsidDel="00B67551">
            <w:rPr>
              <w:rFonts w:eastAsia="Times New Roman"/>
            </w:rPr>
            <w:delText>increased</w:delText>
          </w:r>
        </w:del>
      </w:ins>
      <w:ins w:id="87" w:author="Huawei" w:date="2021-01-12T15:03:00Z">
        <w:del w:id="88" w:author="dcm" w:date="2021-03-02T16:45:00Z">
          <w:r w:rsidR="006E052F" w:rsidDel="00B67551">
            <w:rPr>
              <w:rFonts w:eastAsia="Times New Roman"/>
            </w:rPr>
            <w:delText xml:space="preserve"> or decreased</w:delText>
          </w:r>
        </w:del>
      </w:ins>
      <w:ins w:id="89" w:author="Huawei" w:date="2021-01-09T15:42:00Z">
        <w:del w:id="90" w:author="dcm" w:date="2021-03-02T16:45:00Z">
          <w:r w:rsidR="0035417F" w:rsidDel="00B67551">
            <w:rPr>
              <w:rFonts w:eastAsia="Times New Roman"/>
            </w:rPr>
            <w:delText xml:space="preserve"> </w:delText>
          </w:r>
        </w:del>
      </w:ins>
      <w:ins w:id="91" w:author="Huawei" w:date="2021-01-12T15:03:00Z">
        <w:del w:id="92" w:author="dcm" w:date="2021-03-02T16:45:00Z">
          <w:r w:rsidR="006E052F" w:rsidDel="00B67551">
            <w:rPr>
              <w:rFonts w:eastAsia="Times New Roman"/>
            </w:rPr>
            <w:delText xml:space="preserve">to a threshold </w:delText>
          </w:r>
        </w:del>
      </w:ins>
      <w:ins w:id="93" w:author="Huawei" w:date="2021-01-09T15:42:00Z">
        <w:del w:id="94" w:author="dcm" w:date="2021-03-02T16:45:00Z">
          <w:r w:rsidR="0035417F" w:rsidDel="00B67551">
            <w:rPr>
              <w:rFonts w:eastAsia="Times New Roman"/>
            </w:rPr>
            <w:delText>to the AF</w:delText>
          </w:r>
          <w:bookmarkEnd w:id="69"/>
          <w:bookmarkEnd w:id="70"/>
          <w:r w:rsidR="0035417F" w:rsidDel="00B67551">
            <w:rPr>
              <w:rFonts w:eastAsia="Times New Roman"/>
            </w:rPr>
            <w:delText>.</w:delText>
          </w:r>
          <w:bookmarkEnd w:id="44"/>
        </w:del>
      </w:ins>
    </w:p>
    <w:p w14:paraId="4FCDE07E" w14:textId="0F2AE92B" w:rsidR="0035417F" w:rsidRPr="0035417F" w:rsidDel="00B67551" w:rsidRDefault="0035417F" w:rsidP="0035417F">
      <w:pPr>
        <w:pStyle w:val="B1"/>
        <w:ind w:firstLine="0"/>
        <w:rPr>
          <w:del w:id="95" w:author="dcm" w:date="2021-03-02T16:45:00Z"/>
          <w:rFonts w:eastAsiaTheme="minorEastAsia"/>
          <w:lang w:eastAsia="zh-CN"/>
        </w:rPr>
      </w:pPr>
      <w:ins w:id="96" w:author="Huawei" w:date="2021-01-09T15:42:00Z">
        <w:del w:id="97" w:author="dcm" w:date="2021-03-02T16:45:00Z">
          <w:r w:rsidDel="00B67551">
            <w:rPr>
              <w:rFonts w:eastAsiaTheme="minorEastAsia" w:hint="eastAsia"/>
              <w:lang w:eastAsia="zh-CN"/>
            </w:rPr>
            <w:delText>-</w:delText>
          </w:r>
          <w:r w:rsidDel="00B67551">
            <w:rPr>
              <w:rFonts w:eastAsiaTheme="minorEastAsia"/>
              <w:lang w:eastAsia="zh-CN"/>
            </w:rPr>
            <w:delText xml:space="preserve">  </w:delText>
          </w:r>
          <w:r w:rsidR="006E052F" w:rsidDel="00B67551">
            <w:delText xml:space="preserve">The </w:delText>
          </w:r>
          <w:r w:rsidDel="00B67551">
            <w:delText xml:space="preserve">NF </w:delText>
          </w:r>
          <w:r w:rsidDel="00B67551">
            <w:rPr>
              <w:rFonts w:eastAsia="Times New Roman"/>
            </w:rPr>
            <w:delText>defined to support the managing of the maximum number of PDU Sessions allowed to be served by a network slice)</w:delText>
          </w:r>
          <w:r w:rsidDel="00B67551">
            <w:delText xml:space="preserve"> will expose </w:delText>
          </w:r>
        </w:del>
      </w:ins>
      <w:ins w:id="98" w:author="Huawei" w:date="2021-01-12T15:05:00Z">
        <w:del w:id="99" w:author="dcm" w:date="2021-03-02T16:45:00Z">
          <w:r w:rsidR="006E052F" w:rsidDel="00B67551">
            <w:delText xml:space="preserve">whether </w:delText>
          </w:r>
        </w:del>
      </w:ins>
      <w:ins w:id="100" w:author="Huawei" w:date="2021-01-12T15:06:00Z">
        <w:del w:id="101" w:author="dcm" w:date="2021-03-02T16:45:00Z">
          <w:r w:rsidR="006E052F" w:rsidDel="00B67551">
            <w:rPr>
              <w:rFonts w:eastAsia="Times New Roman"/>
            </w:rPr>
            <w:delText>the number of established PDU Sessions</w:delText>
          </w:r>
        </w:del>
      </w:ins>
      <w:ins w:id="102" w:author="Huawei" w:date="2021-01-12T15:05:00Z">
        <w:del w:id="103" w:author="dcm" w:date="2021-03-02T16:45:00Z">
          <w:r w:rsidR="006E052F" w:rsidDel="00B67551">
            <w:rPr>
              <w:rFonts w:eastAsia="Times New Roman"/>
            </w:rPr>
            <w:delText xml:space="preserve"> has increased or decreased to a threshold to the AF</w:delText>
          </w:r>
        </w:del>
      </w:ins>
      <w:ins w:id="104" w:author="Huawei" w:date="2021-01-09T15:42:00Z">
        <w:del w:id="105" w:author="dcm" w:date="2021-03-02T16:45:00Z">
          <w:r w:rsidDel="00B67551">
            <w:rPr>
              <w:rFonts w:eastAsia="Times New Roman"/>
            </w:rPr>
            <w:delText>.</w:delText>
          </w:r>
        </w:del>
      </w:ins>
    </w:p>
    <w:p w14:paraId="282A2CFF" w14:textId="02AB6E65" w:rsidR="00F91F46" w:rsidRDefault="00F91F46" w:rsidP="00F91F46">
      <w:pPr>
        <w:pStyle w:val="B1"/>
      </w:pPr>
      <w:r>
        <w:t>-</w:t>
      </w:r>
      <w:r>
        <w:tab/>
        <w:t xml:space="preserve">The </w:t>
      </w:r>
      <w:ins w:id="106" w:author="sam" w:date="2021-03-03T21:15:00Z">
        <w:r w:rsidR="00EB764F">
          <w:t xml:space="preserve">new </w:t>
        </w:r>
      </w:ins>
      <w:r>
        <w:t>5GC NF determines whether event notification triggering condition is met based on data received from other 5GC NFs via service based interface.</w:t>
      </w:r>
      <w:ins w:id="107" w:author="sam" w:date="2021-03-03T20:48:00Z">
        <w:r w:rsidR="00FE63EB">
          <w:t xml:space="preserve"> If the triggering condition is met, e.g. a specified threshold is reached, the</w:t>
        </w:r>
      </w:ins>
      <w:ins w:id="108" w:author="sam" w:date="2021-03-03T21:15:00Z">
        <w:r w:rsidR="00EB764F">
          <w:t xml:space="preserve"> new</w:t>
        </w:r>
      </w:ins>
      <w:ins w:id="109" w:author="sam" w:date="2021-03-03T20:48:00Z">
        <w:r w:rsidR="00FE63EB">
          <w:t xml:space="preserve"> 5GC NF sends notification to the AF.</w:t>
        </w:r>
      </w:ins>
    </w:p>
    <w:p w14:paraId="750D09B3" w14:textId="5DE91147" w:rsidR="00F91F46" w:rsidDel="002B7B5D" w:rsidRDefault="00F91F46" w:rsidP="00F91F46">
      <w:pPr>
        <w:pStyle w:val="EditorsNote"/>
        <w:rPr>
          <w:del w:id="110" w:author="sam" w:date="2021-03-08T15:53:00Z"/>
        </w:rPr>
      </w:pPr>
      <w:del w:id="111" w:author="sam" w:date="2021-03-08T14:39:00Z">
        <w:r w:rsidDel="00A924FA">
          <w:delText>Editor's note</w:delText>
        </w:r>
      </w:del>
      <w:del w:id="112" w:author="sam" w:date="2021-03-08T15:53:00Z">
        <w:r w:rsidDel="002B7B5D">
          <w:delText>:</w:delText>
        </w:r>
        <w:r w:rsidDel="002B7B5D">
          <w:tab/>
        </w:r>
      </w:del>
      <w:del w:id="113" w:author="sam" w:date="2021-03-08T14:45:00Z">
        <w:r w:rsidDel="00A924FA">
          <w:delText xml:space="preserve">Key issue #4 depends on other KIs for quota management. Therefore, the 5GC NF (including whether the 5GC NF is the same NF providing the quota management functionality) and the NF service(s) to receive data from other 5GC NFs </w:delText>
        </w:r>
      </w:del>
      <w:del w:id="114" w:author="sam" w:date="2021-03-08T15:53:00Z">
        <w:r w:rsidDel="002B7B5D">
          <w:delText xml:space="preserve">will be determined based on the conclusion of KI#1, KI#2 and KI#5 in a </w:delText>
        </w:r>
      </w:del>
      <w:del w:id="115" w:author="sam" w:date="2021-03-08T14:40:00Z">
        <w:r w:rsidDel="00A924FA">
          <w:delText>subsequent meeting</w:delText>
        </w:r>
      </w:del>
      <w:del w:id="116" w:author="sam" w:date="2021-03-08T15:53:00Z">
        <w:r w:rsidDel="002B7B5D">
          <w:delText>.</w:delText>
        </w:r>
        <w:bookmarkEnd w:id="13"/>
        <w:bookmarkEnd w:id="14"/>
      </w:del>
    </w:p>
    <w:p w14:paraId="103A1AC8" w14:textId="7BAEA13C" w:rsidR="00CA089A" w:rsidRDefault="00FC4AF1" w:rsidP="00894F1D">
      <w:pPr>
        <w:rPr>
          <w:lang w:val="en-US" w:eastAsia="en-US"/>
        </w:rPr>
      </w:pPr>
      <w:del w:id="117" w:author="sam" w:date="2021-03-03T21:08:00Z">
        <w:r w:rsidDel="008D3AAA">
          <w:rPr>
            <w:lang w:eastAsia="en-US"/>
          </w:rPr>
          <w:delText xml:space="preserve"> </w:delText>
        </w:r>
      </w:del>
      <w:bookmarkStart w:id="118" w:name="_GoBack"/>
      <w:bookmarkEnd w:id="118"/>
    </w:p>
    <w:p w14:paraId="20221CC9" w14:textId="58131AA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60164D" w14:textId="77777777" w:rsidR="0017384D" w:rsidRDefault="0017384D">
      <w:r>
        <w:separator/>
      </w:r>
    </w:p>
    <w:p w14:paraId="774474FE" w14:textId="77777777" w:rsidR="0017384D" w:rsidRDefault="0017384D"/>
  </w:endnote>
  <w:endnote w:type="continuationSeparator" w:id="0">
    <w:p w14:paraId="4758AD24" w14:textId="77777777" w:rsidR="0017384D" w:rsidRDefault="0017384D">
      <w:r>
        <w:continuationSeparator/>
      </w:r>
    </w:p>
    <w:p w14:paraId="2FF72255" w14:textId="77777777" w:rsidR="0017384D" w:rsidRDefault="001738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00"/>
    <w:family w:val="roman"/>
    <w:pitch w:val="variable"/>
    <w:sig w:usb0="00000000"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altName w:val="Arial Unicode MS"/>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2330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B9D4E7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D815C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484D6" w14:textId="77777777" w:rsidR="0017384D" w:rsidRDefault="0017384D">
      <w:r>
        <w:separator/>
      </w:r>
    </w:p>
    <w:p w14:paraId="7808CC65" w14:textId="77777777" w:rsidR="0017384D" w:rsidRDefault="0017384D"/>
  </w:footnote>
  <w:footnote w:type="continuationSeparator" w:id="0">
    <w:p w14:paraId="149E3601" w14:textId="77777777" w:rsidR="0017384D" w:rsidRDefault="0017384D">
      <w:r>
        <w:continuationSeparator/>
      </w:r>
    </w:p>
    <w:p w14:paraId="148A8D59" w14:textId="77777777" w:rsidR="0017384D" w:rsidRDefault="0017384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32D76" w14:textId="77777777" w:rsidR="006F5DD0" w:rsidRDefault="006F5DD0"/>
  <w:p w14:paraId="7993F69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1EFA0"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64127C54" w14:textId="4CF61F1D"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2B7B5D">
      <w:rPr>
        <w:rFonts w:ascii="Arial" w:hAnsi="Arial" w:cs="Arial"/>
        <w:b/>
        <w:bCs/>
        <w:noProof/>
        <w:sz w:val="18"/>
        <w:lang w:val="fr-FR"/>
      </w:rPr>
      <w:t>2</w:t>
    </w:r>
    <w:r>
      <w:rPr>
        <w:rFonts w:ascii="Arial" w:hAnsi="Arial" w:cs="Arial"/>
        <w:b/>
        <w:bCs/>
        <w:sz w:val="18"/>
      </w:rPr>
      <w:fldChar w:fldCharType="end"/>
    </w:r>
  </w:p>
  <w:p w14:paraId="34388CFD"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sam">
    <w15:presenceInfo w15:providerId="None" w15:userId="sam"/>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84D"/>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9FC"/>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A1C"/>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B5D"/>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DE9"/>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71D"/>
    <w:rsid w:val="00347802"/>
    <w:rsid w:val="0034785B"/>
    <w:rsid w:val="003527B8"/>
    <w:rsid w:val="00352847"/>
    <w:rsid w:val="00352CA6"/>
    <w:rsid w:val="00353003"/>
    <w:rsid w:val="00353190"/>
    <w:rsid w:val="00353AA9"/>
    <w:rsid w:val="00353E52"/>
    <w:rsid w:val="0035417F"/>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8F6"/>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6ED"/>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7E3"/>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052F"/>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19F"/>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7EC"/>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AAA"/>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4FA"/>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378"/>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551"/>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D01"/>
    <w:rsid w:val="00B91E98"/>
    <w:rsid w:val="00B9467E"/>
    <w:rsid w:val="00B95DC8"/>
    <w:rsid w:val="00B9643B"/>
    <w:rsid w:val="00BA00DE"/>
    <w:rsid w:val="00BA2F3F"/>
    <w:rsid w:val="00BA3200"/>
    <w:rsid w:val="00BA340C"/>
    <w:rsid w:val="00BA345C"/>
    <w:rsid w:val="00BA4763"/>
    <w:rsid w:val="00BA4D8C"/>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7435"/>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5DC"/>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81E"/>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64F"/>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126"/>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F4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3ED"/>
    <w:rsid w:val="00FB5464"/>
    <w:rsid w:val="00FB6D54"/>
    <w:rsid w:val="00FC1B87"/>
    <w:rsid w:val="00FC2C86"/>
    <w:rsid w:val="00FC32DA"/>
    <w:rsid w:val="00FC34C6"/>
    <w:rsid w:val="00FC3E84"/>
    <w:rsid w:val="00FC4794"/>
    <w:rsid w:val="00FC4AF1"/>
    <w:rsid w:val="00FC4F8A"/>
    <w:rsid w:val="00FC647A"/>
    <w:rsid w:val="00FC74CA"/>
    <w:rsid w:val="00FD13D4"/>
    <w:rsid w:val="00FD18E6"/>
    <w:rsid w:val="00FD1E9F"/>
    <w:rsid w:val="00FD2291"/>
    <w:rsid w:val="00FD298F"/>
    <w:rsid w:val="00FD33DD"/>
    <w:rsid w:val="00FD7BCD"/>
    <w:rsid w:val="00FE1F7B"/>
    <w:rsid w:val="00FE31F8"/>
    <w:rsid w:val="00FE367E"/>
    <w:rsid w:val="00FE60EB"/>
    <w:rsid w:val="00FE63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5CB59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232290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FC90E40-35C0-4CB7-BD84-797EE9B3B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412</Words>
  <Characters>2354</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cp:lastModifiedBy>
  <cp:revision>3</cp:revision>
  <cp:lastPrinted>2018-08-13T16:59:00Z</cp:lastPrinted>
  <dcterms:created xsi:type="dcterms:W3CDTF">2021-03-08T06:52:00Z</dcterms:created>
  <dcterms:modified xsi:type="dcterms:W3CDTF">2021-03-08T06:54:00Z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(2)9bdZYLDjO8l7JLYjrWnQi77EszgJnNFjzMELcxelL7jix5/DBluwsPl0tHY26+tKj28syrf5
ItXp2Rz1AOeo+tEEFa/R1r4/WJMKzCtl8z4jhVCLPfwpyz15IfUgtvrx3qKu4JM+2PlFiaR/
t3jTqWIjwgDHfViBEUXYaFMsmPbYiPhsnNksaq4kGNid2TYZ9lcqGrTGK8zVHfa2xLJEVj7J
kZtdHNMoWGmNo/1ku5</vt:lpwstr>
  </property>
  <property fmtid="{D5CDD505-2E9C-101B-9397-08002B2CF9AE}" pid="13" name="_2015_ms_pID_7253431">
    <vt:lpwstr>fFrS4YLMRJZofsjQj2DfcjOZHR6cS9ZzukpjL++6PSDaX5AVqswVHZ
rOq2MDd0QJsqfZVsi1vWOXD3suWv6dlnELMOkQelHAQnTMtt55LCektiiSUdjlIVF7JY/bf9
cXcgBZeJm1uyNxigyFb4cA5NJ0tEDfXglbwL25KgQ9SS53QSMEQKGSHy/uXXx4FaEcI=</vt:lpwstr>
  </property>
  <property fmtid="{D5CDD505-2E9C-101B-9397-08002B2CF9AE}" pid="14" name="NSCPROP_SA">
    <vt:lpwstr>C:\Users\hy50.lee\AppData\Local\Temp\Temp1_S2-2100129r01.zip\S2-2100129r01 - pCR (2) Conclusion update for KI#4.docx</vt:lpwstr>
  </property>
</Properties>
</file>